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D7550">
        <w:rPr>
          <w:b/>
          <w:noProof/>
          <w:sz w:val="24"/>
        </w:rPr>
        <w:t>RAN</w:t>
      </w:r>
      <w:r w:rsidR="00C66BA2">
        <w:rPr>
          <w:b/>
          <w:noProof/>
          <w:sz w:val="24"/>
        </w:rPr>
        <w:t xml:space="preserve"> </w:t>
      </w:r>
      <w:r w:rsidR="004D7550">
        <w:rPr>
          <w:b/>
          <w:noProof/>
          <w:sz w:val="24"/>
        </w:rPr>
        <w:t xml:space="preserve">WG4 </w:t>
      </w:r>
      <w:r>
        <w:rPr>
          <w:b/>
          <w:noProof/>
          <w:sz w:val="24"/>
        </w:rPr>
        <w:t>Meeting #</w:t>
      </w:r>
      <w:r w:rsidR="004D7550">
        <w:rPr>
          <w:b/>
          <w:noProof/>
          <w:sz w:val="24"/>
        </w:rPr>
        <w:t>94</w:t>
      </w:r>
      <w:r w:rsidR="00D40A6E">
        <w:rPr>
          <w:b/>
          <w:noProof/>
          <w:sz w:val="24"/>
        </w:rPr>
        <w:t>-e-</w:t>
      </w:r>
      <w:r w:rsidR="0000276E">
        <w:rPr>
          <w:b/>
          <w:noProof/>
          <w:sz w:val="24"/>
        </w:rPr>
        <w:t>Bis</w:t>
      </w:r>
      <w:r>
        <w:rPr>
          <w:b/>
          <w:i/>
          <w:noProof/>
          <w:sz w:val="28"/>
        </w:rPr>
        <w:tab/>
      </w:r>
      <w:r w:rsidR="005E3560">
        <w:rPr>
          <w:b/>
          <w:i/>
          <w:noProof/>
          <w:sz w:val="28"/>
        </w:rPr>
        <w:t>R4-200</w:t>
      </w:r>
      <w:r w:rsidR="0039494C">
        <w:rPr>
          <w:b/>
          <w:i/>
          <w:noProof/>
          <w:sz w:val="28"/>
        </w:rPr>
        <w:t>3730</w:t>
      </w:r>
    </w:p>
    <w:p w:rsidR="001E41F3" w:rsidRDefault="004D7550" w:rsidP="005E2C44">
      <w:pPr>
        <w:pStyle w:val="CRCoverPage"/>
        <w:outlineLvl w:val="0"/>
        <w:rPr>
          <w:b/>
          <w:noProof/>
          <w:sz w:val="24"/>
        </w:rPr>
      </w:pPr>
      <w:r>
        <w:rPr>
          <w:b/>
          <w:noProof/>
          <w:sz w:val="24"/>
        </w:rPr>
        <w:t>Elect</w:t>
      </w:r>
      <w:r w:rsidR="006B0716">
        <w:rPr>
          <w:b/>
          <w:noProof/>
          <w:sz w:val="24"/>
        </w:rPr>
        <w:t>r</w:t>
      </w:r>
      <w:bookmarkStart w:id="0" w:name="_GoBack"/>
      <w:bookmarkEnd w:id="0"/>
      <w:r>
        <w:rPr>
          <w:b/>
          <w:noProof/>
          <w:sz w:val="24"/>
        </w:rPr>
        <w:t>onic Meeting</w:t>
      </w:r>
      <w:r w:rsidR="001E41F3">
        <w:rPr>
          <w:b/>
          <w:noProof/>
          <w:sz w:val="24"/>
        </w:rPr>
        <w:t xml:space="preserve">, </w:t>
      </w:r>
      <w:r>
        <w:rPr>
          <w:b/>
          <w:noProof/>
          <w:sz w:val="24"/>
        </w:rPr>
        <w:t>2</w:t>
      </w:r>
      <w:r w:rsidR="0000276E">
        <w:rPr>
          <w:b/>
          <w:noProof/>
          <w:sz w:val="24"/>
        </w:rPr>
        <w:t>0</w:t>
      </w:r>
      <w:r>
        <w:rPr>
          <w:b/>
          <w:noProof/>
          <w:sz w:val="24"/>
        </w:rPr>
        <w:t xml:space="preserve"> – </w:t>
      </w:r>
      <w:r w:rsidR="0000276E">
        <w:rPr>
          <w:b/>
          <w:noProof/>
          <w:sz w:val="24"/>
        </w:rPr>
        <w:t>30</w:t>
      </w:r>
      <w:r>
        <w:rPr>
          <w:b/>
          <w:noProof/>
          <w:sz w:val="24"/>
        </w:rPr>
        <w:t xml:space="preserve"> </w:t>
      </w:r>
      <w:r w:rsidR="0000276E">
        <w:rPr>
          <w:b/>
          <w:noProof/>
          <w:sz w:val="24"/>
        </w:rPr>
        <w:t>April</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6A92" w:rsidP="00E13F3D">
            <w:pPr>
              <w:pStyle w:val="CRCoverPage"/>
              <w:spacing w:after="0"/>
              <w:jc w:val="right"/>
              <w:rPr>
                <w:b/>
                <w:noProof/>
                <w:sz w:val="28"/>
              </w:rPr>
            </w:pPr>
            <w:r>
              <w:rPr>
                <w:b/>
                <w:noProof/>
                <w:sz w:val="28"/>
              </w:rPr>
              <w:t>38.101-</w:t>
            </w:r>
            <w:r w:rsidR="00F137F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6A9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3A7D">
            <w:pPr>
              <w:pStyle w:val="CRCoverPage"/>
              <w:spacing w:after="0"/>
              <w:jc w:val="center"/>
              <w:rPr>
                <w:noProof/>
                <w:sz w:val="28"/>
              </w:rPr>
            </w:pPr>
            <w:r>
              <w:rPr>
                <w:b/>
                <w:noProof/>
                <w:sz w:val="28"/>
              </w:rPr>
              <w:t>15.9</w:t>
            </w:r>
            <w:r w:rsidR="00416A92">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6A9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560">
            <w:pPr>
              <w:pStyle w:val="CRCoverPage"/>
              <w:spacing w:after="0"/>
              <w:ind w:left="100"/>
              <w:rPr>
                <w:noProof/>
              </w:rPr>
            </w:pPr>
            <w:r w:rsidRPr="005E3560">
              <w:rPr>
                <w:noProof/>
              </w:rPr>
              <w:t>TS38.101-1 draft CR: adding 30KHz SSB SCS for n40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6A92">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16A9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37FA">
            <w:pPr>
              <w:pStyle w:val="CRCoverPage"/>
              <w:spacing w:after="0"/>
              <w:ind w:left="100"/>
              <w:rPr>
                <w:noProof/>
              </w:rPr>
            </w:pPr>
            <w:r w:rsidRPr="00F137F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0E64">
            <w:pPr>
              <w:pStyle w:val="CRCoverPage"/>
              <w:spacing w:after="0"/>
              <w:ind w:left="100"/>
              <w:rPr>
                <w:noProof/>
              </w:rPr>
            </w:pPr>
            <w:r>
              <w:rPr>
                <w:noProof/>
              </w:rPr>
              <w:t>2020-04</w:t>
            </w:r>
            <w:r w:rsidR="00416A92">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37F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6A92">
            <w:pPr>
              <w:pStyle w:val="CRCoverPage"/>
              <w:spacing w:after="0"/>
              <w:ind w:left="100"/>
              <w:rPr>
                <w:noProof/>
              </w:rPr>
            </w:pPr>
            <w:r>
              <w:rPr>
                <w:noProof/>
              </w:rPr>
              <w:t>Rel-1</w:t>
            </w:r>
            <w:r w:rsidR="005E356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37FA" w:rsidRPr="00F6793E" w:rsidRDefault="00F137FA" w:rsidP="00F137FA">
            <w:pPr>
              <w:rPr>
                <w:rFonts w:ascii="Arial" w:hAnsi="Arial" w:cs="Arial"/>
                <w:lang w:val="en-US" w:eastAsia="zh-CN"/>
              </w:rPr>
            </w:pPr>
            <w:r w:rsidRPr="00F6793E">
              <w:rPr>
                <w:rFonts w:ascii="Arial" w:hAnsi="Arial" w:cs="Arial"/>
                <w:lang w:val="en-US" w:eastAsia="zh-CN"/>
              </w:rPr>
              <w:t>For n40 only 15KHz SSB SCS is supported</w:t>
            </w:r>
            <w:r w:rsidR="00842C58" w:rsidRPr="00F6793E">
              <w:rPr>
                <w:rFonts w:ascii="Arial" w:hAnsi="Arial" w:cs="Arial"/>
                <w:lang w:val="en-US" w:eastAsia="zh-CN"/>
              </w:rPr>
              <w:t xml:space="preserve"> in the NR specification</w:t>
            </w:r>
            <w:r w:rsidRPr="00F6793E">
              <w:rPr>
                <w:rFonts w:ascii="Arial" w:hAnsi="Arial" w:cs="Arial"/>
                <w:lang w:val="en-US" w:eastAsia="zh-CN"/>
              </w:rPr>
              <w:t xml:space="preserve">. But there would be three </w:t>
            </w:r>
            <w:r w:rsidR="001D51B4">
              <w:rPr>
                <w:rFonts w:ascii="Arial" w:hAnsi="Arial" w:cs="Arial"/>
                <w:lang w:val="en-US" w:eastAsia="zh-CN"/>
              </w:rPr>
              <w:t xml:space="preserve">potential </w:t>
            </w:r>
            <w:r w:rsidRPr="00F6793E">
              <w:rPr>
                <w:rFonts w:ascii="Arial" w:hAnsi="Arial" w:cs="Arial"/>
                <w:lang w:val="en-US" w:eastAsia="zh-CN"/>
              </w:rPr>
              <w:t xml:space="preserve">use cases where 30KHz SSB SCS is </w:t>
            </w:r>
            <w:r w:rsidR="00EA7218">
              <w:rPr>
                <w:rFonts w:ascii="Arial" w:hAnsi="Arial" w:cs="Arial"/>
                <w:lang w:val="en-US" w:eastAsia="zh-CN"/>
              </w:rPr>
              <w:t xml:space="preserve">preferred. The first one is </w:t>
            </w:r>
            <w:r w:rsidRPr="00F6793E">
              <w:rPr>
                <w:rFonts w:ascii="Arial" w:hAnsi="Arial" w:cs="Arial"/>
                <w:lang w:val="en-US" w:eastAsia="zh-CN"/>
              </w:rPr>
              <w:t xml:space="preserve">the wider bandwidth deployment, for which 80MHz and 60MHz channel bandwidths are specified with 30KHz SCS in n40. The second one is LTE-NR co-existence use case, where 30KHz SSB SCS should be used to avoid the collision with LTE CRS like for the other bands including n66/n5/n90. The third one is </w:t>
            </w:r>
            <w:r w:rsidR="00EA7218">
              <w:rPr>
                <w:rFonts w:ascii="Arial" w:hAnsi="Arial" w:cs="Arial"/>
                <w:lang w:val="en-US" w:eastAsia="zh-CN"/>
              </w:rPr>
              <w:t>NR CA case with n40 aggregated with the other band(s) where</w:t>
            </w:r>
            <w:r w:rsidR="001D51B4">
              <w:rPr>
                <w:rFonts w:ascii="Arial" w:hAnsi="Arial" w:cs="Arial"/>
                <w:lang w:val="en-US" w:eastAsia="zh-CN"/>
              </w:rPr>
              <w:t xml:space="preserve"> 30KHz data SCS is utilized. For the third case</w:t>
            </w:r>
            <w:r w:rsidRPr="00F6793E">
              <w:rPr>
                <w:rFonts w:ascii="Arial" w:hAnsi="Arial" w:cs="Arial"/>
                <w:lang w:val="en-US" w:eastAsia="zh-CN"/>
              </w:rPr>
              <w:t>, 30KHz SCS would b</w:t>
            </w:r>
            <w:r w:rsidR="001D51B4">
              <w:rPr>
                <w:rFonts w:ascii="Arial" w:hAnsi="Arial" w:cs="Arial"/>
                <w:lang w:val="en-US" w:eastAsia="zh-CN"/>
              </w:rPr>
              <w:t>e preferred</w:t>
            </w:r>
            <w:r w:rsidR="00EA7218">
              <w:rPr>
                <w:rFonts w:ascii="Arial" w:hAnsi="Arial" w:cs="Arial"/>
                <w:lang w:val="en-US" w:eastAsia="zh-CN"/>
              </w:rPr>
              <w:t xml:space="preserve"> on n40</w:t>
            </w:r>
            <w:r w:rsidR="001D51B4">
              <w:rPr>
                <w:rFonts w:ascii="Arial" w:hAnsi="Arial" w:cs="Arial"/>
                <w:lang w:val="en-US" w:eastAsia="zh-CN"/>
              </w:rPr>
              <w:t xml:space="preserve">, because the </w:t>
            </w:r>
            <w:r w:rsidRPr="00F6793E">
              <w:rPr>
                <w:rFonts w:ascii="Arial" w:hAnsi="Arial" w:cs="Arial"/>
                <w:lang w:val="en-US" w:eastAsia="zh-CN"/>
              </w:rPr>
              <w:t>feature of simultaneous reception on separate CCs with different numerologies in CA</w:t>
            </w:r>
            <w:r w:rsidR="001D51B4">
              <w:rPr>
                <w:rFonts w:ascii="Arial" w:hAnsi="Arial" w:cs="Arial"/>
                <w:lang w:val="en-US" w:eastAsia="zh-CN"/>
              </w:rPr>
              <w:t xml:space="preserve"> is optional</w:t>
            </w:r>
            <w:r w:rsidRPr="00F6793E">
              <w:rPr>
                <w:rFonts w:ascii="Arial" w:hAnsi="Arial" w:cs="Arial"/>
                <w:lang w:val="en-US" w:eastAsia="zh-CN"/>
              </w:rPr>
              <w:t xml:space="preserve">. </w:t>
            </w:r>
          </w:p>
          <w:p w:rsidR="00F137FA" w:rsidRPr="00F6793E" w:rsidRDefault="00F137FA" w:rsidP="00F137FA">
            <w:pPr>
              <w:rPr>
                <w:rFonts w:ascii="Arial" w:hAnsi="Arial" w:cs="Arial"/>
                <w:lang w:val="en-US" w:eastAsia="zh-CN"/>
              </w:rPr>
            </w:pPr>
            <w:r w:rsidRPr="00F6793E">
              <w:rPr>
                <w:rFonts w:ascii="Arial" w:hAnsi="Arial" w:cs="Arial"/>
                <w:lang w:val="en-US" w:eastAsia="zh-CN"/>
              </w:rPr>
              <w:t>For those use cases, the configuration of 15KHz SCS SSB plus 30KHz SCS data would be problematic in the real deployment:</w:t>
            </w:r>
          </w:p>
          <w:p w:rsidR="00F137FA" w:rsidRPr="00F6793E" w:rsidRDefault="00F137FA" w:rsidP="00F137FA">
            <w:pPr>
              <w:numPr>
                <w:ilvl w:val="0"/>
                <w:numId w:val="1"/>
              </w:numPr>
              <w:ind w:left="284" w:hanging="284"/>
              <w:rPr>
                <w:rFonts w:ascii="Arial" w:hAnsi="Arial" w:cs="Arial"/>
                <w:lang w:val="en-US" w:eastAsia="zh-CN"/>
              </w:rPr>
            </w:pPr>
            <w:r w:rsidRPr="00F6793E">
              <w:rPr>
                <w:rFonts w:ascii="Arial" w:hAnsi="Arial" w:cs="Arial"/>
                <w:lang w:val="en-US" w:eastAsia="zh-CN"/>
              </w:rPr>
              <w:t>Firstly, the guard band is needed between SSB with 15KHz SCS and data with 30KHz SCS, which would cause the loss of spectrum efficiency, because SSB RE is not orthogonal with data RE and the duration of SSB and data symbols are unequal.</w:t>
            </w:r>
          </w:p>
          <w:p w:rsidR="00F137FA" w:rsidRPr="00F6793E" w:rsidRDefault="00F137FA" w:rsidP="00F137FA">
            <w:pPr>
              <w:numPr>
                <w:ilvl w:val="0"/>
                <w:numId w:val="1"/>
              </w:numPr>
              <w:ind w:left="284" w:hanging="284"/>
              <w:rPr>
                <w:rFonts w:ascii="Arial" w:hAnsi="Arial" w:cs="Arial"/>
                <w:lang w:val="en-US" w:eastAsia="zh-CN"/>
              </w:rPr>
            </w:pPr>
            <w:r w:rsidRPr="00F6793E">
              <w:rPr>
                <w:rFonts w:ascii="Arial" w:hAnsi="Arial" w:cs="Arial"/>
                <w:lang w:val="en-US" w:eastAsia="zh-CN"/>
              </w:rPr>
              <w:t xml:space="preserve">Secondly, UE has to stop reception of </w:t>
            </w:r>
            <w:r w:rsidR="00EA7218">
              <w:rPr>
                <w:rFonts w:ascii="Arial" w:hAnsi="Arial" w:cs="Arial"/>
                <w:lang w:val="en-US" w:eastAsia="zh-CN"/>
              </w:rPr>
              <w:t xml:space="preserve">data from </w:t>
            </w:r>
            <w:r w:rsidRPr="00F6793E">
              <w:rPr>
                <w:rFonts w:ascii="Arial" w:hAnsi="Arial" w:cs="Arial"/>
                <w:lang w:val="en-US" w:eastAsia="zh-CN"/>
              </w:rPr>
              <w:t>serving cell(s) on Band n40 when conducting measurement, which would lead to the long interruption and downlink throughput loss, because the simultaneous reception of data and SS block with different numerologies when UE conducts the serving cell measurement or intra-frequency measurement is an optional feature.</w:t>
            </w:r>
            <w:r w:rsidR="00EA7218">
              <w:rPr>
                <w:rFonts w:ascii="Arial" w:hAnsi="Arial" w:cs="Arial"/>
                <w:lang w:val="en-US" w:eastAsia="zh-CN"/>
              </w:rPr>
              <w:t xml:space="preserve"> Besides, there is no RRM requirement for some measurements for UE which does not support this optional feature.</w:t>
            </w:r>
          </w:p>
          <w:p w:rsidR="00F137FA" w:rsidRPr="00F6793E" w:rsidRDefault="00F137FA" w:rsidP="00F137FA">
            <w:pPr>
              <w:numPr>
                <w:ilvl w:val="0"/>
                <w:numId w:val="1"/>
              </w:numPr>
              <w:ind w:left="284" w:hanging="284"/>
              <w:rPr>
                <w:rFonts w:ascii="Arial" w:hAnsi="Arial" w:cs="Arial"/>
                <w:lang w:val="en-US" w:eastAsia="zh-CN"/>
              </w:rPr>
            </w:pPr>
            <w:r w:rsidRPr="00F6793E">
              <w:rPr>
                <w:rFonts w:ascii="Arial" w:hAnsi="Arial" w:cs="Arial"/>
                <w:lang w:val="en-US" w:eastAsia="zh-CN"/>
              </w:rPr>
              <w:t>Thirdly, the implementation complexity would be increased for BS, UE and test equipment, which may delay the deployment on n40, because the additional hardware is needed to process SSB and data, e.g., single FFT does not work and dual FFT is needed.</w:t>
            </w:r>
          </w:p>
          <w:p w:rsidR="001E41F3" w:rsidRPr="00F137FA" w:rsidRDefault="00F137FA" w:rsidP="00F137FA">
            <w:pPr>
              <w:numPr>
                <w:ilvl w:val="0"/>
                <w:numId w:val="1"/>
              </w:numPr>
              <w:ind w:left="284" w:hanging="284"/>
              <w:rPr>
                <w:lang w:val="en-US" w:eastAsia="zh-CN"/>
              </w:rPr>
            </w:pPr>
            <w:r w:rsidRPr="00F6793E">
              <w:rPr>
                <w:rFonts w:ascii="Arial" w:hAnsi="Arial" w:cs="Arial"/>
                <w:lang w:val="en-US" w:eastAsia="zh-CN"/>
              </w:rPr>
              <w:lastRenderedPageBreak/>
              <w:t>Fourthly, the 30KHz SCS SSB cannot avoid the collision with LTE CRS in LTE-NR downlink co-existence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93E">
            <w:pPr>
              <w:pStyle w:val="CRCoverPage"/>
              <w:spacing w:after="0"/>
              <w:ind w:left="100"/>
              <w:rPr>
                <w:noProof/>
                <w:lang w:eastAsia="zh-CN"/>
              </w:rPr>
            </w:pPr>
            <w:r>
              <w:rPr>
                <w:noProof/>
                <w:lang w:eastAsia="zh-CN"/>
              </w:rPr>
              <w:t>Add 30KHz SSB SCS for n40 in the synchronization raster configuration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93E" w:rsidP="00F6793E">
            <w:pPr>
              <w:pStyle w:val="CRCoverPage"/>
              <w:spacing w:after="0"/>
              <w:ind w:left="100"/>
              <w:rPr>
                <w:noProof/>
                <w:lang w:eastAsia="zh-CN"/>
              </w:rPr>
            </w:pPr>
            <w:r>
              <w:rPr>
                <w:rFonts w:hint="eastAsia"/>
                <w:noProof/>
                <w:lang w:eastAsia="zh-CN"/>
              </w:rPr>
              <w:t>The</w:t>
            </w:r>
            <w:r>
              <w:rPr>
                <w:noProof/>
                <w:lang w:eastAsia="zh-CN"/>
              </w:rPr>
              <w:t xml:space="preserve"> features including</w:t>
            </w:r>
            <w:r>
              <w:rPr>
                <w:rFonts w:hint="eastAsia"/>
                <w:noProof/>
                <w:lang w:eastAsia="zh-CN"/>
              </w:rPr>
              <w:t xml:space="preserve"> wider channel bandwidth, </w:t>
            </w:r>
            <w:r>
              <w:rPr>
                <w:noProof/>
                <w:lang w:eastAsia="zh-CN"/>
              </w:rPr>
              <w:t>intra-frequency measurement</w:t>
            </w:r>
            <w:r>
              <w:rPr>
                <w:rFonts w:hint="eastAsia"/>
                <w:noProof/>
                <w:lang w:eastAsia="zh-CN"/>
              </w:rPr>
              <w:t>, CA with 30</w:t>
            </w:r>
            <w:r>
              <w:rPr>
                <w:noProof/>
                <w:lang w:eastAsia="zh-CN"/>
              </w:rPr>
              <w:t xml:space="preserve">KHz data SCS configured on all the CCs and </w:t>
            </w:r>
            <w:r>
              <w:rPr>
                <w:rFonts w:hint="eastAsia"/>
                <w:noProof/>
                <w:lang w:eastAsia="zh-CN"/>
              </w:rPr>
              <w:t>LTE-NR co-existence</w:t>
            </w:r>
            <w:r>
              <w:rPr>
                <w:noProof/>
                <w:lang w:eastAsia="zh-CN"/>
              </w:rPr>
              <w:t xml:space="preserve"> cannot be well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6A92">
            <w:pPr>
              <w:pStyle w:val="CRCoverPage"/>
              <w:spacing w:after="0"/>
              <w:ind w:left="100"/>
              <w:rPr>
                <w:noProof/>
                <w:lang w:eastAsia="zh-CN"/>
              </w:rPr>
            </w:pPr>
            <w:r>
              <w:rPr>
                <w:rFonts w:hint="eastAsia"/>
                <w:noProof/>
                <w:lang w:eastAsia="zh-CN"/>
              </w:rPr>
              <w:t>New 6.3B.1.1</w:t>
            </w:r>
            <w:r w:rsidR="00A43A22">
              <w:rPr>
                <w:noProof/>
                <w:lang w:eastAsia="zh-CN"/>
              </w:rPr>
              <w:t>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6A9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B4F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B4F61" w:rsidP="00B64D5A">
            <w:pPr>
              <w:pStyle w:val="CRCoverPage"/>
              <w:spacing w:after="0"/>
              <w:ind w:left="99"/>
              <w:rPr>
                <w:noProof/>
              </w:rPr>
            </w:pPr>
            <w:r>
              <w:rPr>
                <w:noProof/>
              </w:rPr>
              <w:t>TS38.521-1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6A9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2018C">
            <w:pPr>
              <w:pStyle w:val="CRCoverPage"/>
              <w:spacing w:after="0"/>
              <w:ind w:left="100"/>
              <w:rPr>
                <w:noProof/>
                <w:lang w:eastAsia="zh-CN"/>
              </w:rPr>
            </w:pPr>
            <w:r>
              <w:rPr>
                <w:rFonts w:hint="eastAsia"/>
                <w:noProof/>
                <w:lang w:eastAsia="zh-CN"/>
              </w:rPr>
              <w:t xml:space="preserve">The change has no impact on ASN.1. </w:t>
            </w:r>
            <w:r>
              <w:rPr>
                <w:noProof/>
                <w:lang w:eastAsia="zh-CN"/>
              </w:rPr>
              <w:t>Since n40 UE device is not in the market or to be in the market soon until Q1 2020, there could be no backward compatible issue.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7F5451" w:rsidRDefault="007F5451" w:rsidP="007F5451">
      <w:pPr>
        <w:jc w:val="center"/>
        <w:rPr>
          <w:noProof/>
          <w:color w:val="FF0000"/>
          <w:lang w:eastAsia="zh-CN"/>
        </w:rPr>
      </w:pPr>
      <w:r w:rsidRPr="007F5451">
        <w:rPr>
          <w:rFonts w:hint="eastAsia"/>
          <w:noProof/>
          <w:color w:val="FF0000"/>
          <w:lang w:eastAsia="zh-CN"/>
        </w:rPr>
        <w:lastRenderedPageBreak/>
        <w:t>&lt;&lt; Sta</w:t>
      </w:r>
      <w:r w:rsidRPr="007F5451">
        <w:rPr>
          <w:noProof/>
          <w:color w:val="FF0000"/>
          <w:lang w:eastAsia="zh-CN"/>
        </w:rPr>
        <w:t>rt of change &gt;&gt;</w:t>
      </w:r>
    </w:p>
    <w:p w:rsidR="00072261" w:rsidRPr="00495FE7" w:rsidRDefault="00072261" w:rsidP="00072261">
      <w:pPr>
        <w:pStyle w:val="4"/>
      </w:pPr>
      <w:bookmarkStart w:id="3" w:name="_Toc29769836"/>
      <w:bookmarkStart w:id="4" w:name="_Toc29799335"/>
      <w:bookmarkStart w:id="5" w:name="_Toc29801699"/>
      <w:bookmarkStart w:id="6" w:name="_Toc29802123"/>
      <w:bookmarkStart w:id="7" w:name="_Toc29802748"/>
      <w:r w:rsidRPr="00495FE7">
        <w:t>5.4.3.3</w:t>
      </w:r>
      <w:r w:rsidRPr="00495FE7">
        <w:tab/>
      </w:r>
      <w:r w:rsidRPr="00495FE7">
        <w:rPr>
          <w:rFonts w:hint="eastAsia"/>
        </w:rPr>
        <w:t xml:space="preserve">Synchronization </w:t>
      </w:r>
      <w:r w:rsidRPr="00495FE7">
        <w:t>r</w:t>
      </w:r>
      <w:r w:rsidRPr="00495FE7">
        <w:rPr>
          <w:rFonts w:hint="eastAsia"/>
        </w:rPr>
        <w:t>aster</w:t>
      </w:r>
      <w:r w:rsidRPr="00495FE7">
        <w:t xml:space="preserve"> entries for each operating band</w:t>
      </w:r>
      <w:bookmarkEnd w:id="3"/>
      <w:bookmarkEnd w:id="4"/>
    </w:p>
    <w:p w:rsidR="00072261" w:rsidRPr="00495FE7" w:rsidRDefault="00072261" w:rsidP="00072261">
      <w:pPr>
        <w:rPr>
          <w:rFonts w:eastAsia="Yu Mincho"/>
        </w:rPr>
      </w:pPr>
      <w:r w:rsidRPr="00495FE7">
        <w:rPr>
          <w:rFonts w:eastAsia="Yu Mincho"/>
        </w:rPr>
        <w:t>The synchronization raster for each band is give in Table 5.4.3.3-1. The distance between applicable GSCN entries is given by the &lt;Step size&gt; indicated in Table 5.4.3.3-1.</w:t>
      </w:r>
    </w:p>
    <w:p w:rsidR="00072261" w:rsidRPr="00495FE7" w:rsidRDefault="00072261" w:rsidP="00072261">
      <w:pPr>
        <w:pStyle w:val="TH"/>
      </w:pPr>
      <w:r w:rsidRPr="00495FE7">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Change w:id="8">
          <w:tblGrid>
            <w:gridCol w:w="2118"/>
            <w:gridCol w:w="2520"/>
            <w:gridCol w:w="2462"/>
            <w:gridCol w:w="2529"/>
          </w:tblGrid>
        </w:tblGridChange>
      </w:tblGrid>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072261" w:rsidRPr="00495FE7" w:rsidRDefault="00072261" w:rsidP="001E0DEE">
            <w:pPr>
              <w:pStyle w:val="TAH"/>
              <w:rPr>
                <w:rFonts w:eastAsia="Yu Mincho"/>
              </w:rPr>
            </w:pPr>
            <w:r w:rsidRPr="00495FE7">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072261" w:rsidRPr="00495FE7" w:rsidRDefault="00072261" w:rsidP="001E0DEE">
            <w:pPr>
              <w:pStyle w:val="TAH"/>
              <w:rPr>
                <w:rFonts w:eastAsia="Yu Mincho"/>
              </w:rPr>
            </w:pPr>
            <w:r w:rsidRPr="00495FE7">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072261" w:rsidRPr="00495FE7" w:rsidRDefault="00072261" w:rsidP="001E0DEE">
            <w:pPr>
              <w:pStyle w:val="TAH"/>
              <w:rPr>
                <w:rFonts w:eastAsia="Yu Mincho"/>
              </w:rPr>
            </w:pPr>
            <w:r w:rsidRPr="00495FE7">
              <w:rPr>
                <w:rFonts w:eastAsia="Yu Mincho"/>
              </w:rPr>
              <w:t>SS Block pattern</w:t>
            </w:r>
            <w:r w:rsidRPr="00495FE7">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072261" w:rsidRPr="00495FE7" w:rsidRDefault="00072261" w:rsidP="001E0DEE">
            <w:pPr>
              <w:pStyle w:val="TAH"/>
              <w:rPr>
                <w:rFonts w:eastAsia="Yu Mincho"/>
              </w:rPr>
            </w:pPr>
            <w:r w:rsidRPr="00495FE7">
              <w:rPr>
                <w:rFonts w:eastAsia="Yu Mincho"/>
              </w:rPr>
              <w:t>Range of GSCN</w:t>
            </w:r>
          </w:p>
          <w:p w:rsidR="00072261" w:rsidRPr="00495FE7" w:rsidRDefault="00072261" w:rsidP="001E0DEE">
            <w:pPr>
              <w:pStyle w:val="TAH"/>
              <w:rPr>
                <w:rFonts w:eastAsia="Yu Mincho"/>
              </w:rPr>
            </w:pPr>
            <w:r w:rsidRPr="00495FE7">
              <w:rPr>
                <w:rFonts w:eastAsia="Yu Mincho"/>
              </w:rPr>
              <w:t>(First – &lt;Step size&gt; – Last)</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n1</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5279 – &lt;1&gt; – 5419</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n2</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4829 – &lt;1&gt; – 4969</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n3</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4517 – &lt;1&gt; – 4693</w:t>
            </w:r>
          </w:p>
        </w:tc>
      </w:tr>
      <w:tr w:rsidR="00072261" w:rsidRPr="00495FE7" w:rsidTr="001E0DEE">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072261" w:rsidRPr="00495FE7" w:rsidRDefault="00072261" w:rsidP="001E0DEE">
            <w:pPr>
              <w:pStyle w:val="TAC"/>
              <w:rPr>
                <w:rFonts w:eastAsia="Yu Mincho"/>
              </w:rPr>
            </w:pPr>
            <w:r w:rsidRPr="00495FE7">
              <w:t>n5</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2177 – &lt;1&gt; – 2230</w:t>
            </w:r>
          </w:p>
        </w:tc>
      </w:tr>
      <w:tr w:rsidR="00072261" w:rsidRPr="00495FE7" w:rsidTr="001E0DEE">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072261" w:rsidRPr="00495FE7" w:rsidRDefault="00072261" w:rsidP="001E0DEE">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30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2183 – &lt;1&gt; – 2224</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n7</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6554 – &lt;1&gt; – 6718</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n8</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2318 – &lt;1&gt; – 2395</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n12</w:t>
            </w:r>
          </w:p>
        </w:tc>
        <w:tc>
          <w:tcPr>
            <w:tcW w:w="2520"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rPr>
                <w:lang w:eastAsia="zh-CN"/>
              </w:rPr>
            </w:pPr>
            <w:r w:rsidRPr="00495FE7">
              <w:t>Case A</w:t>
            </w:r>
          </w:p>
        </w:tc>
        <w:tc>
          <w:tcPr>
            <w:tcW w:w="2529"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1828 – &lt;1&gt; – 1858</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n20</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1982 – &lt;1&gt; – 2047</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n25</w:t>
            </w:r>
          </w:p>
        </w:tc>
        <w:tc>
          <w:tcPr>
            <w:tcW w:w="2520"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rPr>
                <w:lang w:eastAsia="zh-CN"/>
              </w:rPr>
            </w:pPr>
            <w:r w:rsidRPr="00495FE7">
              <w:t>Case A</w:t>
            </w:r>
          </w:p>
        </w:tc>
        <w:tc>
          <w:tcPr>
            <w:tcW w:w="2529"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4829 – &lt;1&gt; – 4981</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n28</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1901 – &lt;1&gt; – 2002</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n34</w:t>
            </w:r>
          </w:p>
        </w:tc>
        <w:tc>
          <w:tcPr>
            <w:tcW w:w="2520"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rPr>
                <w:lang w:eastAsia="zh-CN"/>
              </w:rPr>
            </w:pPr>
            <w:r w:rsidRPr="00495FE7">
              <w:t>Case A</w:t>
            </w:r>
          </w:p>
        </w:tc>
        <w:tc>
          <w:tcPr>
            <w:tcW w:w="2529"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5030 – &lt;1&gt; – 5056</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n38</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6431 – &lt;1&gt; – 6544</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n39</w:t>
            </w:r>
          </w:p>
        </w:tc>
        <w:tc>
          <w:tcPr>
            <w:tcW w:w="2520"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rPr>
                <w:lang w:eastAsia="zh-CN"/>
              </w:rPr>
            </w:pPr>
            <w:r w:rsidRPr="00495FE7">
              <w:t>Case A</w:t>
            </w:r>
          </w:p>
        </w:tc>
        <w:tc>
          <w:tcPr>
            <w:tcW w:w="2529"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4706 – &lt;1&gt; – 4795</w:t>
            </w:r>
          </w:p>
        </w:tc>
      </w:tr>
      <w:tr w:rsidR="00072261" w:rsidRPr="00495FE7" w:rsidTr="000722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Huawei" w:date="2020-02-15T0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 w:author="Huawei" w:date="2020-02-15T04:42:00Z">
            <w:trPr>
              <w:jc w:val="center"/>
            </w:trPr>
          </w:trPrChange>
        </w:trPr>
        <w:tc>
          <w:tcPr>
            <w:tcW w:w="2118" w:type="dxa"/>
            <w:vMerge w:val="restart"/>
            <w:tcBorders>
              <w:top w:val="single" w:sz="4" w:space="0" w:color="auto"/>
              <w:left w:val="single" w:sz="4" w:space="0" w:color="auto"/>
              <w:right w:val="single" w:sz="4" w:space="0" w:color="auto"/>
            </w:tcBorders>
            <w:vAlign w:val="center"/>
            <w:tcPrChange w:id="11" w:author="Huawei" w:date="2020-02-15T04:42:00Z">
              <w:tcPr>
                <w:tcW w:w="2118" w:type="dxa"/>
                <w:vMerge w:val="restart"/>
                <w:tcBorders>
                  <w:top w:val="single" w:sz="4" w:space="0" w:color="auto"/>
                  <w:left w:val="single" w:sz="4" w:space="0" w:color="auto"/>
                  <w:right w:val="single" w:sz="4" w:space="0" w:color="auto"/>
                </w:tcBorders>
              </w:tcPr>
            </w:tcPrChange>
          </w:tcPr>
          <w:p w:rsidR="00072261" w:rsidRPr="00495FE7" w:rsidRDefault="00072261" w:rsidP="00072261">
            <w:pPr>
              <w:pStyle w:val="TAC"/>
            </w:pPr>
            <w:r w:rsidRPr="00495FE7">
              <w:t>n40</w:t>
            </w:r>
          </w:p>
        </w:tc>
        <w:tc>
          <w:tcPr>
            <w:tcW w:w="2520" w:type="dxa"/>
            <w:tcBorders>
              <w:top w:val="single" w:sz="4" w:space="0" w:color="auto"/>
              <w:left w:val="single" w:sz="4" w:space="0" w:color="auto"/>
              <w:bottom w:val="single" w:sz="4" w:space="0" w:color="auto"/>
              <w:right w:val="single" w:sz="4" w:space="0" w:color="auto"/>
            </w:tcBorders>
            <w:tcPrChange w:id="12" w:author="Huawei" w:date="2020-02-15T04:42:00Z">
              <w:tcPr>
                <w:tcW w:w="2520" w:type="dxa"/>
                <w:tcBorders>
                  <w:top w:val="single" w:sz="4" w:space="0" w:color="auto"/>
                  <w:left w:val="single" w:sz="4" w:space="0" w:color="auto"/>
                  <w:bottom w:val="single" w:sz="4" w:space="0" w:color="auto"/>
                  <w:right w:val="single" w:sz="4" w:space="0" w:color="auto"/>
                </w:tcBorders>
              </w:tcPr>
            </w:tcPrChange>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Change w:id="13" w:author="Huawei" w:date="2020-02-15T04:42:00Z">
              <w:tcPr>
                <w:tcW w:w="2462" w:type="dxa"/>
                <w:tcBorders>
                  <w:top w:val="single" w:sz="4" w:space="0" w:color="auto"/>
                  <w:left w:val="single" w:sz="4" w:space="0" w:color="auto"/>
                  <w:bottom w:val="single" w:sz="4" w:space="0" w:color="auto"/>
                  <w:right w:val="single" w:sz="4" w:space="0" w:color="auto"/>
                </w:tcBorders>
              </w:tcPr>
            </w:tcPrChange>
          </w:tcPr>
          <w:p w:rsidR="00072261" w:rsidRPr="00495FE7" w:rsidRDefault="00072261" w:rsidP="001E0DEE">
            <w:pPr>
              <w:pStyle w:val="TAC"/>
              <w:rPr>
                <w:lang w:eastAsia="zh-CN"/>
              </w:rPr>
            </w:pPr>
            <w:r w:rsidRPr="00495FE7">
              <w:t>Case A</w:t>
            </w:r>
          </w:p>
        </w:tc>
        <w:tc>
          <w:tcPr>
            <w:tcW w:w="2529" w:type="dxa"/>
            <w:tcBorders>
              <w:top w:val="single" w:sz="4" w:space="0" w:color="auto"/>
              <w:left w:val="single" w:sz="4" w:space="0" w:color="auto"/>
              <w:bottom w:val="single" w:sz="4" w:space="0" w:color="auto"/>
              <w:right w:val="single" w:sz="4" w:space="0" w:color="auto"/>
            </w:tcBorders>
            <w:tcPrChange w:id="14" w:author="Huawei" w:date="2020-02-15T04:42:00Z">
              <w:tcPr>
                <w:tcW w:w="2529" w:type="dxa"/>
                <w:tcBorders>
                  <w:top w:val="single" w:sz="4" w:space="0" w:color="auto"/>
                  <w:left w:val="single" w:sz="4" w:space="0" w:color="auto"/>
                  <w:bottom w:val="single" w:sz="4" w:space="0" w:color="auto"/>
                  <w:right w:val="single" w:sz="4" w:space="0" w:color="auto"/>
                </w:tcBorders>
              </w:tcPr>
            </w:tcPrChange>
          </w:tcPr>
          <w:p w:rsidR="00072261" w:rsidRPr="00495FE7" w:rsidRDefault="00072261" w:rsidP="001E0DEE">
            <w:pPr>
              <w:pStyle w:val="TAC"/>
            </w:pPr>
            <w:r w:rsidRPr="00495FE7">
              <w:t>5756 – &lt;1&gt; – 5995</w:t>
            </w:r>
          </w:p>
        </w:tc>
      </w:tr>
      <w:tr w:rsidR="00072261" w:rsidRPr="00495FE7" w:rsidTr="005F06C4">
        <w:trPr>
          <w:jc w:val="center"/>
          <w:ins w:id="15" w:author="Huawei" w:date="2020-02-15T04:41:00Z"/>
        </w:trPr>
        <w:tc>
          <w:tcPr>
            <w:tcW w:w="2118" w:type="dxa"/>
            <w:vMerge/>
            <w:tcBorders>
              <w:left w:val="single" w:sz="4" w:space="0" w:color="auto"/>
              <w:bottom w:val="single" w:sz="4" w:space="0" w:color="auto"/>
              <w:right w:val="single" w:sz="4" w:space="0" w:color="auto"/>
            </w:tcBorders>
          </w:tcPr>
          <w:p w:rsidR="00072261" w:rsidRPr="00495FE7" w:rsidRDefault="00072261" w:rsidP="00072261">
            <w:pPr>
              <w:pStyle w:val="TAC"/>
              <w:rPr>
                <w:ins w:id="16" w:author="Huawei" w:date="2020-02-15T04:41:00Z"/>
              </w:rPr>
            </w:pPr>
          </w:p>
        </w:tc>
        <w:tc>
          <w:tcPr>
            <w:tcW w:w="2520"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rPr>
                <w:ins w:id="17" w:author="Huawei" w:date="2020-02-15T04:41:00Z"/>
                <w:lang w:eastAsia="zh-CN"/>
              </w:rPr>
            </w:pPr>
            <w:ins w:id="18" w:author="Huawei" w:date="2020-02-15T04:42:00Z">
              <w:r w:rsidRPr="00495FE7">
                <w:t>30 kHz</w:t>
              </w:r>
            </w:ins>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5B66CD" w:rsidP="00072261">
            <w:pPr>
              <w:pStyle w:val="TAC"/>
              <w:rPr>
                <w:ins w:id="19" w:author="Huawei" w:date="2020-02-15T04:41:00Z"/>
                <w:lang w:eastAsia="zh-CN"/>
              </w:rPr>
            </w:pPr>
            <w:ins w:id="20" w:author="Huawei" w:date="2020-02-15T04:58:00Z">
              <w:r>
                <w:rPr>
                  <w:rFonts w:hint="eastAsia"/>
                  <w:lang w:eastAsia="zh-CN"/>
                </w:rPr>
                <w:t>C</w:t>
              </w:r>
              <w:r>
                <w:rPr>
                  <w:lang w:eastAsia="zh-CN"/>
                </w:rPr>
                <w:t>ase C</w:t>
              </w:r>
            </w:ins>
          </w:p>
        </w:tc>
        <w:tc>
          <w:tcPr>
            <w:tcW w:w="2529"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rPr>
                <w:ins w:id="21" w:author="Huawei" w:date="2020-02-15T04:41:00Z"/>
              </w:rPr>
            </w:pPr>
            <w:ins w:id="22" w:author="Huawei" w:date="2020-02-15T04:42:00Z">
              <w:r>
                <w:t>[5762]</w:t>
              </w:r>
              <w:r w:rsidRPr="001C0CC4">
                <w:t>– &lt;1&gt; –</w:t>
              </w:r>
              <w:r>
                <w:rPr>
                  <w:lang w:eastAsia="zh-CN"/>
                </w:rPr>
                <w:t>[</w:t>
              </w:r>
              <w:r>
                <w:rPr>
                  <w:rFonts w:hint="eastAsia"/>
                  <w:lang w:eastAsia="zh-CN"/>
                </w:rPr>
                <w:t>5989</w:t>
              </w:r>
              <w:r>
                <w:rPr>
                  <w:lang w:eastAsia="zh-CN"/>
                </w:rPr>
                <w:t>]</w:t>
              </w:r>
            </w:ins>
          </w:p>
        </w:tc>
      </w:tr>
      <w:tr w:rsidR="00072261" w:rsidRPr="00495FE7" w:rsidTr="001E0DEE">
        <w:trPr>
          <w:jc w:val="center"/>
        </w:trPr>
        <w:tc>
          <w:tcPr>
            <w:tcW w:w="2118" w:type="dxa"/>
            <w:vMerge w:val="restart"/>
            <w:tcBorders>
              <w:top w:val="single" w:sz="4" w:space="0" w:color="auto"/>
              <w:left w:val="single" w:sz="4" w:space="0" w:color="auto"/>
              <w:right w:val="single" w:sz="4" w:space="0" w:color="auto"/>
            </w:tcBorders>
            <w:vAlign w:val="center"/>
            <w:hideMark/>
          </w:tcPr>
          <w:p w:rsidR="00072261" w:rsidRPr="00495FE7" w:rsidRDefault="00072261" w:rsidP="00072261">
            <w:pPr>
              <w:pStyle w:val="TAC"/>
              <w:rPr>
                <w:rFonts w:eastAsia="Yu Mincho"/>
              </w:rPr>
            </w:pPr>
            <w:r w:rsidRPr="00495FE7">
              <w:t>n41</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6246 – &lt;3&gt; – 6717</w:t>
            </w:r>
          </w:p>
        </w:tc>
      </w:tr>
      <w:tr w:rsidR="00072261" w:rsidRPr="00495FE7" w:rsidTr="001E0DEE">
        <w:trPr>
          <w:jc w:val="center"/>
        </w:trPr>
        <w:tc>
          <w:tcPr>
            <w:tcW w:w="2118" w:type="dxa"/>
            <w:vMerge/>
            <w:tcBorders>
              <w:left w:val="single" w:sz="4" w:space="0" w:color="auto"/>
              <w:bottom w:val="single" w:sz="4" w:space="0" w:color="auto"/>
              <w:right w:val="single" w:sz="4" w:space="0" w:color="auto"/>
            </w:tcBorders>
          </w:tcPr>
          <w:p w:rsidR="00072261" w:rsidRPr="00495FE7" w:rsidRDefault="00072261" w:rsidP="00072261">
            <w:pPr>
              <w:pStyle w:val="TAC"/>
            </w:pPr>
          </w:p>
        </w:tc>
        <w:tc>
          <w:tcPr>
            <w:tcW w:w="2520"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t>30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t>6252 – &lt;3&gt; – 6714</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rPr>
                <w:lang w:eastAsia="zh-CN"/>
              </w:rPr>
            </w:pPr>
            <w:r w:rsidRPr="00495FE7">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t>3584 – &lt;1&gt; – 3787</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n51</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3572 – &lt;1&gt; – 3574</w:t>
            </w:r>
          </w:p>
        </w:tc>
      </w:tr>
      <w:tr w:rsidR="00072261" w:rsidRPr="00495FE7" w:rsidTr="001E0DEE">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072261" w:rsidRPr="00495FE7" w:rsidRDefault="00072261" w:rsidP="00072261">
            <w:pPr>
              <w:pStyle w:val="TAC"/>
              <w:rPr>
                <w:rFonts w:eastAsia="Yu Mincho"/>
              </w:rPr>
            </w:pPr>
            <w:r w:rsidRPr="00495FE7">
              <w:t>n66</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5279 – &lt;1&gt; – 5494</w:t>
            </w:r>
          </w:p>
        </w:tc>
      </w:tr>
      <w:tr w:rsidR="00072261" w:rsidRPr="00495FE7" w:rsidTr="001E0DEE">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072261" w:rsidRPr="00495FE7" w:rsidRDefault="00072261" w:rsidP="00072261">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30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5285 – &lt;1&gt; – 5488</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n70</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4993 – &lt;1&gt; – 5044</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n71</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1547 – &lt;1&gt; – 1624</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t>n74</w:t>
            </w:r>
          </w:p>
        </w:tc>
        <w:tc>
          <w:tcPr>
            <w:tcW w:w="2520"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rPr>
                <w:lang w:eastAsia="zh-CN"/>
              </w:rPr>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t>3692 – &lt;1&gt; – 3790</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n75</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3584 – &lt;1&gt; – 3787</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n76</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3572 – &lt;1&gt; – 3574</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n77</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30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7711 – &lt;1&gt; – 8329</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n78</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30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7711 – &lt;1&gt; – 8051</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n79</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30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8480 – &lt;16&gt; – 8880</w:t>
            </w:r>
          </w:p>
        </w:tc>
      </w:tr>
      <w:tr w:rsidR="00072261" w:rsidRPr="00495FE7" w:rsidTr="001E0DEE">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N"/>
            </w:pPr>
            <w:r w:rsidRPr="00495FE7">
              <w:t>NOTE 1:</w:t>
            </w:r>
            <w:r w:rsidRPr="00495FE7">
              <w:tab/>
              <w:t xml:space="preserve">SS Block pattern is defined in </w:t>
            </w:r>
            <w:r>
              <w:t>clause</w:t>
            </w:r>
            <w:r w:rsidRPr="00495FE7">
              <w:t xml:space="preserve"> 4.1 in TS 38.213 [8]</w:t>
            </w:r>
          </w:p>
        </w:tc>
      </w:tr>
    </w:tbl>
    <w:p w:rsidR="00072261" w:rsidRPr="00495FE7" w:rsidRDefault="00072261" w:rsidP="00072261"/>
    <w:bookmarkEnd w:id="5"/>
    <w:bookmarkEnd w:id="6"/>
    <w:bookmarkEnd w:id="7"/>
    <w:p w:rsidR="007F5451" w:rsidRPr="007F5451" w:rsidRDefault="007F5451" w:rsidP="007F5451">
      <w:pPr>
        <w:jc w:val="center"/>
        <w:rPr>
          <w:noProof/>
          <w:color w:val="FF0000"/>
          <w:lang w:eastAsia="zh-CN"/>
        </w:rPr>
      </w:pPr>
      <w:r w:rsidRPr="007F5451">
        <w:rPr>
          <w:noProof/>
          <w:color w:val="FF0000"/>
          <w:lang w:eastAsia="zh-CN"/>
        </w:rPr>
        <w:t>&lt;&lt; End of change &gt;&gt;</w:t>
      </w:r>
    </w:p>
    <w:sectPr w:rsidR="007F5451" w:rsidRPr="007F54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9E3" w:rsidRDefault="000F49E3">
      <w:r>
        <w:separator/>
      </w:r>
    </w:p>
  </w:endnote>
  <w:endnote w:type="continuationSeparator" w:id="0">
    <w:p w:rsidR="000F49E3" w:rsidRDefault="000F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9E3" w:rsidRDefault="000F49E3">
      <w:r>
        <w:separator/>
      </w:r>
    </w:p>
  </w:footnote>
  <w:footnote w:type="continuationSeparator" w:id="0">
    <w:p w:rsidR="000F49E3" w:rsidRDefault="000F4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6E"/>
    <w:rsid w:val="00022E4A"/>
    <w:rsid w:val="00026B15"/>
    <w:rsid w:val="00072261"/>
    <w:rsid w:val="000A6394"/>
    <w:rsid w:val="000B7FED"/>
    <w:rsid w:val="000C038A"/>
    <w:rsid w:val="000C6598"/>
    <w:rsid w:val="000F49E3"/>
    <w:rsid w:val="000F5445"/>
    <w:rsid w:val="00127132"/>
    <w:rsid w:val="00145D43"/>
    <w:rsid w:val="00192C46"/>
    <w:rsid w:val="001A08B3"/>
    <w:rsid w:val="001A7B60"/>
    <w:rsid w:val="001B52F0"/>
    <w:rsid w:val="001B7A65"/>
    <w:rsid w:val="001C0E64"/>
    <w:rsid w:val="001C605A"/>
    <w:rsid w:val="001D51B4"/>
    <w:rsid w:val="001E41F3"/>
    <w:rsid w:val="00207E63"/>
    <w:rsid w:val="0026004D"/>
    <w:rsid w:val="002640DD"/>
    <w:rsid w:val="00275D12"/>
    <w:rsid w:val="002825E7"/>
    <w:rsid w:val="00284FEB"/>
    <w:rsid w:val="002860C4"/>
    <w:rsid w:val="002B5741"/>
    <w:rsid w:val="002E4E94"/>
    <w:rsid w:val="00305409"/>
    <w:rsid w:val="003609EF"/>
    <w:rsid w:val="0036231A"/>
    <w:rsid w:val="00374DD4"/>
    <w:rsid w:val="0039494C"/>
    <w:rsid w:val="003A2A41"/>
    <w:rsid w:val="003E1A36"/>
    <w:rsid w:val="00410371"/>
    <w:rsid w:val="00416A92"/>
    <w:rsid w:val="0042018C"/>
    <w:rsid w:val="004242F1"/>
    <w:rsid w:val="004B75B7"/>
    <w:rsid w:val="004D7550"/>
    <w:rsid w:val="0051580D"/>
    <w:rsid w:val="00547111"/>
    <w:rsid w:val="005754A0"/>
    <w:rsid w:val="00592D74"/>
    <w:rsid w:val="005A3A2B"/>
    <w:rsid w:val="005B66CD"/>
    <w:rsid w:val="005E2C44"/>
    <w:rsid w:val="005E3560"/>
    <w:rsid w:val="00621188"/>
    <w:rsid w:val="006257ED"/>
    <w:rsid w:val="00695808"/>
    <w:rsid w:val="006B0716"/>
    <w:rsid w:val="006B46FB"/>
    <w:rsid w:val="006E21FB"/>
    <w:rsid w:val="00781B1C"/>
    <w:rsid w:val="00782606"/>
    <w:rsid w:val="00792342"/>
    <w:rsid w:val="007977A8"/>
    <w:rsid w:val="007B061B"/>
    <w:rsid w:val="007B512A"/>
    <w:rsid w:val="007C2097"/>
    <w:rsid w:val="007D6A07"/>
    <w:rsid w:val="007F16BF"/>
    <w:rsid w:val="007F5451"/>
    <w:rsid w:val="007F7259"/>
    <w:rsid w:val="008040A8"/>
    <w:rsid w:val="00823F28"/>
    <w:rsid w:val="008279FA"/>
    <w:rsid w:val="00842C58"/>
    <w:rsid w:val="008626E7"/>
    <w:rsid w:val="00870EE7"/>
    <w:rsid w:val="008863B9"/>
    <w:rsid w:val="008A45A6"/>
    <w:rsid w:val="008C23FA"/>
    <w:rsid w:val="008F686C"/>
    <w:rsid w:val="009148DE"/>
    <w:rsid w:val="00941E30"/>
    <w:rsid w:val="009777D9"/>
    <w:rsid w:val="00991B88"/>
    <w:rsid w:val="009A5753"/>
    <w:rsid w:val="009A579D"/>
    <w:rsid w:val="009B4F61"/>
    <w:rsid w:val="009E3297"/>
    <w:rsid w:val="009F734F"/>
    <w:rsid w:val="00A246B6"/>
    <w:rsid w:val="00A31E47"/>
    <w:rsid w:val="00A43A22"/>
    <w:rsid w:val="00A47E70"/>
    <w:rsid w:val="00A50CF0"/>
    <w:rsid w:val="00A7671C"/>
    <w:rsid w:val="00AA2CBC"/>
    <w:rsid w:val="00AC5820"/>
    <w:rsid w:val="00AD1CD8"/>
    <w:rsid w:val="00AD2D0B"/>
    <w:rsid w:val="00B16FE4"/>
    <w:rsid w:val="00B258BB"/>
    <w:rsid w:val="00B4443F"/>
    <w:rsid w:val="00B64D5A"/>
    <w:rsid w:val="00B67B97"/>
    <w:rsid w:val="00B968C8"/>
    <w:rsid w:val="00BA3EC5"/>
    <w:rsid w:val="00BA51D9"/>
    <w:rsid w:val="00BB5DFC"/>
    <w:rsid w:val="00BB6FD2"/>
    <w:rsid w:val="00BD279D"/>
    <w:rsid w:val="00BD6BB8"/>
    <w:rsid w:val="00BE0A0B"/>
    <w:rsid w:val="00C66BA2"/>
    <w:rsid w:val="00C95985"/>
    <w:rsid w:val="00CC16A1"/>
    <w:rsid w:val="00CC4839"/>
    <w:rsid w:val="00CC5026"/>
    <w:rsid w:val="00CC68D0"/>
    <w:rsid w:val="00CE3C8E"/>
    <w:rsid w:val="00D03F9A"/>
    <w:rsid w:val="00D06D51"/>
    <w:rsid w:val="00D24991"/>
    <w:rsid w:val="00D40A6E"/>
    <w:rsid w:val="00D50255"/>
    <w:rsid w:val="00D66520"/>
    <w:rsid w:val="00DA03D2"/>
    <w:rsid w:val="00DD192C"/>
    <w:rsid w:val="00DE34CF"/>
    <w:rsid w:val="00E13F3D"/>
    <w:rsid w:val="00E34898"/>
    <w:rsid w:val="00EA7218"/>
    <w:rsid w:val="00EB09B7"/>
    <w:rsid w:val="00EB6FE2"/>
    <w:rsid w:val="00EE7D7C"/>
    <w:rsid w:val="00F137FA"/>
    <w:rsid w:val="00F25D98"/>
    <w:rsid w:val="00F300FB"/>
    <w:rsid w:val="00F36FED"/>
    <w:rsid w:val="00F6793E"/>
    <w:rsid w:val="00F716C0"/>
    <w:rsid w:val="00F83A7D"/>
    <w:rsid w:val="00FA07C1"/>
    <w:rsid w:val="00FB6386"/>
    <w:rsid w:val="00FE31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5360F8-9F50-4105-AD59-0CBB3EE2E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F5451"/>
    <w:rPr>
      <w:rFonts w:ascii="Arial" w:hAnsi="Arial"/>
      <w:b/>
      <w:lang w:val="en-GB" w:eastAsia="en-US"/>
    </w:rPr>
  </w:style>
  <w:style w:type="character" w:customStyle="1" w:styleId="TFChar">
    <w:name w:val="TF Char"/>
    <w:link w:val="TF"/>
    <w:qFormat/>
    <w:rsid w:val="007F5451"/>
    <w:rPr>
      <w:rFonts w:ascii="Arial" w:hAnsi="Arial"/>
      <w:b/>
      <w:lang w:val="en-GB" w:eastAsia="en-US"/>
    </w:rPr>
  </w:style>
  <w:style w:type="character" w:customStyle="1" w:styleId="TACChar">
    <w:name w:val="TAC Char"/>
    <w:link w:val="TAC"/>
    <w:qFormat/>
    <w:rsid w:val="00F36FED"/>
    <w:rPr>
      <w:rFonts w:ascii="Arial" w:hAnsi="Arial"/>
      <w:sz w:val="18"/>
      <w:lang w:val="en-GB" w:eastAsia="en-US"/>
    </w:rPr>
  </w:style>
  <w:style w:type="character" w:customStyle="1" w:styleId="TAHCar">
    <w:name w:val="TAH Car"/>
    <w:link w:val="TAH"/>
    <w:qFormat/>
    <w:rsid w:val="00F36FED"/>
    <w:rPr>
      <w:rFonts w:ascii="Arial" w:hAnsi="Arial"/>
      <w:b/>
      <w:sz w:val="18"/>
      <w:lang w:val="en-GB" w:eastAsia="en-US"/>
    </w:rPr>
  </w:style>
  <w:style w:type="character" w:customStyle="1" w:styleId="TANChar">
    <w:name w:val="TAN Char"/>
    <w:link w:val="TAN"/>
    <w:qFormat/>
    <w:rsid w:val="00F36F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27CCF-2726-4DB0-9A54-3550AF806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823</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cp:revision>
  <cp:lastPrinted>1899-12-31T23:00:00Z</cp:lastPrinted>
  <dcterms:created xsi:type="dcterms:W3CDTF">2020-04-10T13:55:00Z</dcterms:created>
  <dcterms:modified xsi:type="dcterms:W3CDTF">2020-04-10T21:11:00Z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(3)ODxfg7Beml80Fb5d4bZ86EduhdJCepur6Sjs1T+DaLz3sn0M+lxbGbipfxBGwx9FntsRhG7e
zl5iW1Ffj1Tp9WixtSe22y2iRvdCubZ755nouCI91k8rrWyZf6Hk3MN62HFETa1C89YXygag
NpgbCL9YaRZVifQjSe/C5zLxosdYs0D6VOK1aCF1PSQlaSEnkbVfyncWGhybz4sYZsFDer42
B418BEy7McAC2Ex9Nd</vt:lpwstr>
  </property>
  <property fmtid="{D5CDD505-2E9C-101B-9397-08002B2CF9AE}" pid="22" name="_2015_ms_pID_7253431">
    <vt:lpwstr>sQnHS+wT1pE+AU6B1jUGIU5NrFbJ+CbR4dTJuqgNCojPVXpB0YwAB1
Pe/B7s8WsgPy9sAVP3f8yG88JX34G80jntO/4aWXdHVvqeJrjgLZPNFdO+iy9N/lk4sep0UK
9OUISOqkvFXG0RAfqBZwK3IAIdr6k6JiGh8GI9ks3ZqsE+RxMDuMzW/gTEG5exvgf1i0/4n1
9CpZ6h4CnKg5SLLOQL5kBjEJ46Qzap8iMn6T</vt:lpwstr>
  </property>
  <property fmtid="{D5CDD505-2E9C-101B-9397-08002B2CF9AE}" pid="23" name="_2015_ms_pID_7253432">
    <vt:lpwstr>/4qPxDnNglxalw2ocbkPgGg=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1586486769</vt:lpwstr>
  </property>
</Properties>
</file>